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D4736E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1271C">
          <w:rPr>
            <w:rFonts w:hint="eastAsia"/>
            <w:b/>
            <w:noProof/>
            <w:sz w:val="24"/>
            <w:lang w:eastAsia="ja-JP"/>
          </w:rPr>
          <w:t>RAN-WG4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1271C">
          <w:rPr>
            <w:rFonts w:hint="eastAsia"/>
            <w:b/>
            <w:noProof/>
            <w:sz w:val="24"/>
            <w:lang w:eastAsia="ja-JP"/>
          </w:rPr>
          <w:t>11</w:t>
        </w:r>
        <w:r w:rsidR="0079308B">
          <w:rPr>
            <w:rFonts w:hint="eastAsia"/>
            <w:b/>
            <w:noProof/>
            <w:sz w:val="24"/>
            <w:lang w:eastAsia="ja-JP"/>
          </w:rPr>
          <w:t>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F01A8" w:rsidRPr="00FF01A8">
          <w:rPr>
            <w:b/>
            <w:i/>
            <w:noProof/>
            <w:sz w:val="28"/>
            <w:lang w:eastAsia="ja-JP"/>
          </w:rPr>
          <w:t>R4-2501825</w:t>
        </w:r>
      </w:fldSimple>
    </w:p>
    <w:p w14:paraId="7CB45193" w14:textId="2B490CE9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79308B">
          <w:rPr>
            <w:rFonts w:hint="eastAsia"/>
            <w:b/>
            <w:noProof/>
            <w:sz w:val="24"/>
            <w:lang w:eastAsia="ja-JP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9308B">
          <w:rPr>
            <w:rFonts w:hint="eastAsia"/>
            <w:b/>
            <w:noProof/>
            <w:sz w:val="24"/>
            <w:lang w:eastAsia="ja-JP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 w:rsidR="0079308B">
          <w:rPr>
            <w:rFonts w:hint="eastAsia"/>
            <w:b/>
            <w:noProof/>
            <w:sz w:val="24"/>
            <w:lang w:eastAsia="ja-JP"/>
          </w:rPr>
          <w:t>Feburuary</w:t>
        </w:r>
        <w:r w:rsidR="00E1271C">
          <w:rPr>
            <w:rFonts w:hint="eastAsia"/>
            <w:b/>
            <w:noProof/>
            <w:sz w:val="24"/>
            <w:lang w:eastAsia="ja-JP"/>
          </w:rPr>
          <w:t xml:space="preserve"> </w:t>
        </w:r>
        <w:r w:rsidR="0079308B">
          <w:rPr>
            <w:rFonts w:hint="eastAsia"/>
            <w:b/>
            <w:noProof/>
            <w:sz w:val="24"/>
            <w:lang w:eastAsia="ja-JP"/>
          </w:rPr>
          <w:t>17</w:t>
        </w:r>
        <w:r w:rsidR="00E1271C">
          <w:rPr>
            <w:rFonts w:hint="eastAsia"/>
            <w:b/>
            <w:noProof/>
            <w:sz w:val="24"/>
            <w:lang w:eastAsia="ja-JP"/>
          </w:rPr>
          <w:t xml:space="preserve"> 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1271C">
          <w:rPr>
            <w:rFonts w:hint="eastAsia"/>
            <w:b/>
            <w:noProof/>
            <w:sz w:val="24"/>
            <w:lang w:eastAsia="ja-JP"/>
          </w:rPr>
          <w:t xml:space="preserve"> </w:t>
        </w:r>
        <w:r w:rsidR="0079308B">
          <w:rPr>
            <w:rFonts w:hint="eastAsia"/>
            <w:b/>
            <w:noProof/>
            <w:sz w:val="24"/>
            <w:lang w:eastAsia="ja-JP"/>
          </w:rPr>
          <w:t>21</w:t>
        </w:r>
        <w:r w:rsidR="00E1271C">
          <w:rPr>
            <w:rFonts w:hint="eastAsia"/>
            <w:b/>
            <w:noProof/>
            <w:sz w:val="24"/>
            <w:lang w:eastAsia="ja-JP"/>
          </w:rPr>
          <w:t>, 202</w:t>
        </w:r>
        <w:r w:rsidR="0079308B">
          <w:rPr>
            <w:rFonts w:hint="eastAsia"/>
            <w:b/>
            <w:noProof/>
            <w:sz w:val="24"/>
            <w:lang w:eastAsia="ja-JP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9AD22A" w:rsidR="001E41F3" w:rsidRPr="00410371" w:rsidRDefault="00E127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38.307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F57D7C" w:rsidR="001E41F3" w:rsidRPr="00410371" w:rsidRDefault="00C40D42" w:rsidP="00547111">
            <w:pPr>
              <w:pStyle w:val="CRCoverPage"/>
              <w:spacing w:after="0"/>
              <w:rPr>
                <w:rFonts w:hint="eastAsia"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0181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3F880C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DDD8F0" w:rsidR="001E41F3" w:rsidRPr="00410371" w:rsidRDefault="00E127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 DOCPROPERTY  Revision  \* MERGEFORMAT ">
                <w:r>
                  <w:rPr>
                    <w:rFonts w:hint="eastAsia"/>
                    <w:b/>
                    <w:noProof/>
                    <w:sz w:val="28"/>
                    <w:lang w:eastAsia="ja-JP"/>
                  </w:rPr>
                  <w:t>18.2.0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74D23DD" w:rsidR="00F25D98" w:rsidRDefault="00E12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3CA8FF" w:rsidR="001E41F3" w:rsidRDefault="00E127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rPr>
                  <w:rFonts w:hint="eastAsia"/>
                  <w:lang w:eastAsia="ja-JP"/>
                </w:rPr>
                <w:t>Introduction of NR band n68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C4B280" w:rsidR="001E41F3" w:rsidRDefault="00E127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ja-JP"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03536F" w:rsidR="001E41F3" w:rsidRDefault="00E1271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ja-JP"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EE7678" w:rsidR="001E41F3" w:rsidRDefault="00E127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E1271C">
                <w:rPr>
                  <w:noProof/>
                </w:rPr>
                <w:t>NR_band_n68-Core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9E5F31" w:rsidR="001E41F3" w:rsidRDefault="00CF45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ja-JP"/>
                </w:rPr>
                <w:t>202</w:t>
              </w:r>
              <w:r w:rsidR="004810D6">
                <w:rPr>
                  <w:rFonts w:hint="eastAsia"/>
                  <w:noProof/>
                  <w:lang w:eastAsia="ja-JP"/>
                </w:rPr>
                <w:t>5</w:t>
              </w:r>
              <w:r>
                <w:rPr>
                  <w:rFonts w:hint="eastAsia"/>
                  <w:noProof/>
                  <w:lang w:eastAsia="ja-JP"/>
                </w:rPr>
                <w:t>-</w:t>
              </w:r>
              <w:r w:rsidR="0079308B">
                <w:rPr>
                  <w:rFonts w:hint="eastAsia"/>
                  <w:noProof/>
                  <w:lang w:eastAsia="ja-JP"/>
                </w:rPr>
                <w:t>02</w:t>
              </w:r>
              <w:r>
                <w:rPr>
                  <w:rFonts w:hint="eastAsia"/>
                  <w:noProof/>
                  <w:lang w:eastAsia="ja-JP"/>
                </w:rPr>
                <w:t>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4AA7AD" w:rsidR="001E41F3" w:rsidRDefault="00E127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ja-JP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D63DAE" w:rsidR="001E41F3" w:rsidRDefault="00E127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rFonts w:hint="eastAsia"/>
                  <w:noProof/>
                  <w:lang w:eastAsia="ja-JP"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BF85B9" w:rsidR="001E41F3" w:rsidRDefault="00C35A9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NR band n68 is introduced. Annex on overlapping </w:t>
            </w:r>
            <w:r w:rsidR="00680734">
              <w:rPr>
                <w:rFonts w:hint="eastAsia"/>
                <w:noProof/>
                <w:lang w:eastAsia="ja-JP"/>
              </w:rPr>
              <w:t xml:space="preserve">operating bandd </w:t>
            </w:r>
            <w:r>
              <w:rPr>
                <w:rFonts w:hint="eastAsia"/>
                <w:noProof/>
                <w:lang w:eastAsia="ja-JP"/>
              </w:rPr>
              <w:t>needs update.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E08A71" w:rsidR="001E41F3" w:rsidRDefault="00E127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Overlapping</w:t>
            </w:r>
            <w:r w:rsidR="00C35A9C">
              <w:rPr>
                <w:rFonts w:hint="eastAsia"/>
                <w:noProof/>
                <w:lang w:eastAsia="ja-JP"/>
              </w:rPr>
              <w:t xml:space="preserve"> NR operating</w:t>
            </w:r>
            <w:r>
              <w:rPr>
                <w:rFonts w:hint="eastAsia"/>
                <w:noProof/>
                <w:lang w:eastAsia="ja-JP"/>
              </w:rPr>
              <w:t xml:space="preserve"> bands for n28 and n68</w:t>
            </w:r>
            <w:r w:rsidR="00C35A9C">
              <w:rPr>
                <w:rFonts w:hint="eastAsia"/>
                <w:noProof/>
                <w:lang w:eastAsia="ja-JP"/>
              </w:rPr>
              <w:t xml:space="preserve"> are added in table A-1.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468A6D" w:rsidR="001E41F3" w:rsidRDefault="00C35A9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No information about the overlapping band for n68 is found.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7B9288" w:rsidR="001E41F3" w:rsidRDefault="00E127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B1131E" w:rsidR="001E41F3" w:rsidRDefault="00E127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374A13" w:rsidR="001E41F3" w:rsidRDefault="00E127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5DD0B4" w14:textId="77777777" w:rsidR="00047165" w:rsidRPr="00D960B3" w:rsidRDefault="00047165" w:rsidP="00047165">
      <w:pPr>
        <w:pStyle w:val="Heading8"/>
        <w:rPr>
          <w:lang w:eastAsia="ko-KR"/>
        </w:rPr>
      </w:pPr>
      <w:bookmarkStart w:id="1" w:name="_Toc21098361"/>
      <w:bookmarkStart w:id="2" w:name="_Toc29470588"/>
      <w:bookmarkStart w:id="3" w:name="_Toc37141956"/>
      <w:bookmarkStart w:id="4" w:name="_Toc37142007"/>
      <w:bookmarkStart w:id="5" w:name="_Toc37142059"/>
      <w:bookmarkStart w:id="6" w:name="_Toc37269062"/>
      <w:bookmarkStart w:id="7" w:name="_Toc37269105"/>
      <w:bookmarkStart w:id="8" w:name="_Toc45907628"/>
      <w:bookmarkStart w:id="9" w:name="_Toc52564810"/>
      <w:bookmarkStart w:id="10" w:name="_Toc60857189"/>
      <w:bookmarkStart w:id="11" w:name="_Toc60857260"/>
      <w:bookmarkStart w:id="12" w:name="_Toc61185259"/>
      <w:bookmarkStart w:id="13" w:name="_Toc61185339"/>
      <w:bookmarkStart w:id="14" w:name="_Toc61185387"/>
      <w:bookmarkStart w:id="15" w:name="_Toc66390491"/>
      <w:bookmarkStart w:id="16" w:name="_Toc66390593"/>
      <w:bookmarkStart w:id="17" w:name="_Toc68702003"/>
      <w:bookmarkStart w:id="18" w:name="_Toc68702490"/>
      <w:bookmarkStart w:id="19" w:name="_Toc68702608"/>
      <w:bookmarkStart w:id="20" w:name="_Toc68702713"/>
      <w:bookmarkStart w:id="21" w:name="_Toc68702792"/>
      <w:bookmarkStart w:id="22" w:name="_Toc74643128"/>
      <w:bookmarkStart w:id="23" w:name="_Toc76540692"/>
      <w:bookmarkStart w:id="24" w:name="_Toc82415041"/>
      <w:bookmarkStart w:id="25" w:name="_Toc89937944"/>
      <w:bookmarkStart w:id="26" w:name="_Toc98752905"/>
      <w:bookmarkStart w:id="27" w:name="_Toc106132117"/>
      <w:bookmarkStart w:id="28" w:name="_Toc115198884"/>
      <w:bookmarkStart w:id="29" w:name="_Toc121932149"/>
      <w:bookmarkStart w:id="30" w:name="_Toc130392175"/>
      <w:bookmarkStart w:id="31" w:name="_Toc137474278"/>
      <w:bookmarkStart w:id="32" w:name="_Toc138875376"/>
      <w:bookmarkStart w:id="33" w:name="_Toc163237075"/>
      <w:bookmarkStart w:id="34" w:name="_Toc169512525"/>
      <w:bookmarkStart w:id="35" w:name="_Toc171374362"/>
      <w:r w:rsidRPr="00535751">
        <w:rPr>
          <w:lang w:val="en-US"/>
        </w:rPr>
        <w:lastRenderedPageBreak/>
        <w:t>Annex 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535751">
        <w:rPr>
          <w:lang w:val="en-US"/>
        </w:rPr>
        <w:t xml:space="preserve"> </w:t>
      </w:r>
      <w:bookmarkStart w:id="36" w:name="_Toc60857190"/>
      <w:bookmarkStart w:id="37" w:name="_Toc60857261"/>
      <w:bookmarkStart w:id="38" w:name="_Toc61185260"/>
      <w:bookmarkStart w:id="39" w:name="_Toc61185340"/>
      <w:bookmarkStart w:id="40" w:name="_Toc61185388"/>
      <w:bookmarkStart w:id="41" w:name="_Toc66390492"/>
      <w:bookmarkStart w:id="42" w:name="_Toc66390594"/>
      <w:bookmarkStart w:id="43" w:name="_Toc68702004"/>
      <w:r w:rsidRPr="00535751">
        <w:t>:</w:t>
      </w:r>
      <w:r w:rsidRPr="00535751">
        <w:rPr>
          <w:lang w:val="en-US"/>
        </w:rPr>
        <w:br/>
      </w:r>
      <w:r w:rsidRPr="00D960B3">
        <w:rPr>
          <w:lang w:eastAsia="ko-KR"/>
        </w:rPr>
        <w:t>Frequency arrangement for overlapping operating bands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151C7D88" w14:textId="77777777" w:rsidR="00047165" w:rsidRPr="009363AF" w:rsidRDefault="00047165" w:rsidP="00047165">
      <w:r w:rsidRPr="009363AF">
        <w:t xml:space="preserve">The following information is provided in order to assist a UE derive the DL </w:t>
      </w:r>
      <w:r w:rsidRPr="001C0CC4">
        <w:t>NR-ARFCN</w:t>
      </w:r>
      <w:r w:rsidRPr="009363AF">
        <w:t xml:space="preserve"> and UL </w:t>
      </w:r>
      <w:r w:rsidRPr="001C0CC4">
        <w:t>NR-ARFCN</w:t>
      </w:r>
      <w:r w:rsidRPr="009363AF">
        <w:t xml:space="preserve"> in a multi-band environment, in which multiple overlapping operating bands may be indicated in the fields </w:t>
      </w:r>
      <w:proofErr w:type="spellStart"/>
      <w:r w:rsidRPr="009363AF">
        <w:rPr>
          <w:i/>
        </w:rPr>
        <w:t>freqBandIndicator</w:t>
      </w:r>
      <w:r>
        <w:rPr>
          <w:i/>
        </w:rPr>
        <w:t>NR</w:t>
      </w:r>
      <w:proofErr w:type="spellEnd"/>
      <w:r w:rsidRPr="009363AF">
        <w:t xml:space="preserve"> and </w:t>
      </w:r>
      <w:proofErr w:type="spellStart"/>
      <w:r w:rsidRPr="00180895">
        <w:rPr>
          <w:i/>
        </w:rPr>
        <w:t>MultiFrequencyBandListNR</w:t>
      </w:r>
      <w:proofErr w:type="spellEnd"/>
      <w:r w:rsidRPr="00180895">
        <w:rPr>
          <w:i/>
        </w:rPr>
        <w:t>-SIB</w:t>
      </w:r>
      <w:r w:rsidRPr="009363AF">
        <w:t>.</w:t>
      </w:r>
    </w:p>
    <w:p w14:paraId="010892B7" w14:textId="77777777" w:rsidR="00047165" w:rsidRPr="009363AF" w:rsidRDefault="00047165" w:rsidP="00047165">
      <w:r w:rsidRPr="009363AF">
        <w:t xml:space="preserve">The overlapping bands, independent of release, which may be indicated in a cell are shown in Table A-1 for applicable </w:t>
      </w:r>
      <w:r>
        <w:t xml:space="preserve">NR operating </w:t>
      </w:r>
      <w:r w:rsidRPr="009363AF">
        <w:t xml:space="preserve">bands. The DL </w:t>
      </w:r>
      <w:r w:rsidRPr="001C0CC4">
        <w:t>NR-ARFCN</w:t>
      </w:r>
      <w:r w:rsidRPr="009363AF">
        <w:t xml:space="preserve"> and UL </w:t>
      </w:r>
      <w:r w:rsidRPr="001C0CC4">
        <w:t>NR-ARFCN</w:t>
      </w:r>
      <w:r w:rsidRPr="009363AF">
        <w:t xml:space="preserve"> are derived according to </w:t>
      </w:r>
      <w:r>
        <w:t>TS 38</w:t>
      </w:r>
      <w:r w:rsidRPr="009363AF">
        <w:t>.101</w:t>
      </w:r>
      <w:r>
        <w:t>-1 and TS 38.101-2</w:t>
      </w:r>
      <w:r w:rsidRPr="009363AF">
        <w:t>.</w:t>
      </w:r>
    </w:p>
    <w:p w14:paraId="40F134D2" w14:textId="77777777" w:rsidR="00047165" w:rsidRDefault="00047165" w:rsidP="00047165">
      <w:pPr>
        <w:pStyle w:val="TH"/>
      </w:pPr>
      <w:r w:rsidRPr="009363AF">
        <w:t>Table A-1: Overlapping bands (multi-band environment</w:t>
      </w:r>
      <w:r>
        <w:t>s) for each NR</w:t>
      </w:r>
      <w:r w:rsidRPr="009363AF">
        <w:t xml:space="preserve"> band</w:t>
      </w:r>
    </w:p>
    <w:tbl>
      <w:tblPr>
        <w:tblStyle w:val="TableGrid"/>
        <w:tblW w:w="0" w:type="auto"/>
        <w:tblInd w:w="1413" w:type="dxa"/>
        <w:tblLook w:val="04A0" w:firstRow="1" w:lastRow="0" w:firstColumn="1" w:lastColumn="0" w:noHBand="0" w:noVBand="1"/>
      </w:tblPr>
      <w:tblGrid>
        <w:gridCol w:w="1797"/>
        <w:gridCol w:w="2597"/>
        <w:gridCol w:w="1559"/>
      </w:tblGrid>
      <w:tr w:rsidR="00047165" w14:paraId="01005210" w14:textId="77777777" w:rsidTr="009D012D">
        <w:tc>
          <w:tcPr>
            <w:tcW w:w="1797" w:type="dxa"/>
          </w:tcPr>
          <w:p w14:paraId="00843AEE" w14:textId="77777777" w:rsidR="00047165" w:rsidRDefault="00047165" w:rsidP="009D012D">
            <w:pPr>
              <w:pStyle w:val="TAH"/>
            </w:pPr>
            <w:r>
              <w:t>NR</w:t>
            </w:r>
          </w:p>
          <w:p w14:paraId="6BD564D8" w14:textId="77777777" w:rsidR="00047165" w:rsidRDefault="00047165" w:rsidP="009D012D">
            <w:pPr>
              <w:pStyle w:val="TAH"/>
            </w:pPr>
            <w:r>
              <w:t>Operating Band</w:t>
            </w:r>
          </w:p>
        </w:tc>
        <w:tc>
          <w:tcPr>
            <w:tcW w:w="2597" w:type="dxa"/>
          </w:tcPr>
          <w:p w14:paraId="748AAEFF" w14:textId="77777777" w:rsidR="00047165" w:rsidRDefault="00047165" w:rsidP="009D012D">
            <w:pPr>
              <w:pStyle w:val="TAH"/>
            </w:pPr>
            <w:r>
              <w:t>Overlapping NR operating</w:t>
            </w:r>
          </w:p>
          <w:p w14:paraId="07687409" w14:textId="77777777" w:rsidR="00047165" w:rsidRDefault="00047165" w:rsidP="009D012D">
            <w:pPr>
              <w:pStyle w:val="TAH"/>
            </w:pPr>
            <w:r>
              <w:t>bands</w:t>
            </w:r>
          </w:p>
        </w:tc>
        <w:tc>
          <w:tcPr>
            <w:tcW w:w="1559" w:type="dxa"/>
          </w:tcPr>
          <w:p w14:paraId="4D383970" w14:textId="77777777" w:rsidR="00047165" w:rsidRDefault="00047165" w:rsidP="009D012D">
            <w:pPr>
              <w:pStyle w:val="TAH"/>
            </w:pPr>
            <w:r w:rsidRPr="00AD333D">
              <w:t>Duplex Mode</w:t>
            </w:r>
          </w:p>
        </w:tc>
      </w:tr>
      <w:tr w:rsidR="00047165" w14:paraId="0F0EB929" w14:textId="77777777" w:rsidTr="009D012D">
        <w:tc>
          <w:tcPr>
            <w:tcW w:w="1797" w:type="dxa"/>
          </w:tcPr>
          <w:p w14:paraId="0458D129" w14:textId="77777777" w:rsidR="00047165" w:rsidRDefault="00047165" w:rsidP="009D012D">
            <w:pPr>
              <w:pStyle w:val="TAC"/>
            </w:pPr>
            <w:r w:rsidRPr="009F7AEC">
              <w:t>n2</w:t>
            </w:r>
          </w:p>
        </w:tc>
        <w:tc>
          <w:tcPr>
            <w:tcW w:w="2597" w:type="dxa"/>
          </w:tcPr>
          <w:p w14:paraId="5E5CBEDA" w14:textId="77777777" w:rsidR="00047165" w:rsidRDefault="00047165" w:rsidP="009D012D">
            <w:pPr>
              <w:pStyle w:val="TAC"/>
            </w:pPr>
            <w:r w:rsidRPr="009F7AEC">
              <w:t>n25</w:t>
            </w:r>
          </w:p>
        </w:tc>
        <w:tc>
          <w:tcPr>
            <w:tcW w:w="1559" w:type="dxa"/>
          </w:tcPr>
          <w:p w14:paraId="271295EF" w14:textId="77777777" w:rsidR="00047165" w:rsidRDefault="00047165" w:rsidP="009D012D">
            <w:pPr>
              <w:pStyle w:val="TAC"/>
            </w:pPr>
            <w:r w:rsidRPr="009F7AEC">
              <w:t>FDD</w:t>
            </w:r>
          </w:p>
        </w:tc>
      </w:tr>
      <w:tr w:rsidR="00047165" w14:paraId="346A2E6C" w14:textId="77777777" w:rsidTr="009D012D">
        <w:tc>
          <w:tcPr>
            <w:tcW w:w="1797" w:type="dxa"/>
          </w:tcPr>
          <w:p w14:paraId="42E20A60" w14:textId="77777777" w:rsidR="00047165" w:rsidRDefault="00047165" w:rsidP="009D012D">
            <w:pPr>
              <w:pStyle w:val="TAC"/>
            </w:pPr>
            <w:r w:rsidRPr="009F7AEC">
              <w:t>n5</w:t>
            </w:r>
          </w:p>
        </w:tc>
        <w:tc>
          <w:tcPr>
            <w:tcW w:w="2597" w:type="dxa"/>
          </w:tcPr>
          <w:p w14:paraId="74B4CC5B" w14:textId="77777777" w:rsidR="00047165" w:rsidRDefault="00047165" w:rsidP="009D012D">
            <w:pPr>
              <w:pStyle w:val="TAC"/>
            </w:pPr>
            <w:r w:rsidRPr="009F7AEC">
              <w:t>n18, n26</w:t>
            </w:r>
          </w:p>
        </w:tc>
        <w:tc>
          <w:tcPr>
            <w:tcW w:w="1559" w:type="dxa"/>
          </w:tcPr>
          <w:p w14:paraId="5710A3D6" w14:textId="77777777" w:rsidR="00047165" w:rsidRDefault="00047165" w:rsidP="009D012D">
            <w:pPr>
              <w:pStyle w:val="TAC"/>
            </w:pPr>
            <w:r w:rsidRPr="009F7AEC">
              <w:t>FDD</w:t>
            </w:r>
          </w:p>
        </w:tc>
      </w:tr>
      <w:tr w:rsidR="00047165" w:rsidRPr="009F7AEC" w14:paraId="4B4969A5" w14:textId="77777777" w:rsidTr="009D012D">
        <w:tc>
          <w:tcPr>
            <w:tcW w:w="1797" w:type="dxa"/>
          </w:tcPr>
          <w:p w14:paraId="6883AB5D" w14:textId="77777777" w:rsidR="00047165" w:rsidRPr="009F7AEC" w:rsidRDefault="00047165" w:rsidP="009D012D">
            <w:pPr>
              <w:pStyle w:val="TAC"/>
            </w:pPr>
            <w:r>
              <w:t>n8</w:t>
            </w:r>
          </w:p>
        </w:tc>
        <w:tc>
          <w:tcPr>
            <w:tcW w:w="2597" w:type="dxa"/>
          </w:tcPr>
          <w:p w14:paraId="1E520F97" w14:textId="77777777" w:rsidR="00047165" w:rsidRPr="009F7AEC" w:rsidRDefault="00047165" w:rsidP="009D012D">
            <w:pPr>
              <w:pStyle w:val="TAC"/>
            </w:pPr>
            <w:r>
              <w:t>n106</w:t>
            </w:r>
          </w:p>
        </w:tc>
        <w:tc>
          <w:tcPr>
            <w:tcW w:w="1559" w:type="dxa"/>
          </w:tcPr>
          <w:p w14:paraId="4D2CD08C" w14:textId="77777777" w:rsidR="00047165" w:rsidRPr="009F7AEC" w:rsidRDefault="00047165" w:rsidP="009D012D">
            <w:pPr>
              <w:pStyle w:val="TAC"/>
            </w:pPr>
            <w:r>
              <w:t>FDD</w:t>
            </w:r>
          </w:p>
        </w:tc>
      </w:tr>
      <w:tr w:rsidR="00047165" w14:paraId="0C1B1031" w14:textId="77777777" w:rsidTr="009D012D">
        <w:tc>
          <w:tcPr>
            <w:tcW w:w="1797" w:type="dxa"/>
          </w:tcPr>
          <w:p w14:paraId="5A66B02A" w14:textId="77777777" w:rsidR="00047165" w:rsidRDefault="00047165" w:rsidP="009D012D">
            <w:pPr>
              <w:pStyle w:val="TAC"/>
            </w:pPr>
            <w:r w:rsidRPr="009F7AEC">
              <w:t>n18</w:t>
            </w:r>
          </w:p>
        </w:tc>
        <w:tc>
          <w:tcPr>
            <w:tcW w:w="2597" w:type="dxa"/>
          </w:tcPr>
          <w:p w14:paraId="30811134" w14:textId="77777777" w:rsidR="00047165" w:rsidRDefault="00047165" w:rsidP="009D012D">
            <w:pPr>
              <w:pStyle w:val="TAC"/>
            </w:pPr>
            <w:r w:rsidRPr="009F7AEC">
              <w:t>n5, n26</w:t>
            </w:r>
          </w:p>
        </w:tc>
        <w:tc>
          <w:tcPr>
            <w:tcW w:w="1559" w:type="dxa"/>
          </w:tcPr>
          <w:p w14:paraId="627DB87A" w14:textId="77777777" w:rsidR="00047165" w:rsidRDefault="00047165" w:rsidP="009D012D">
            <w:pPr>
              <w:pStyle w:val="TAC"/>
            </w:pPr>
            <w:r w:rsidRPr="009F7AEC">
              <w:t>FDD</w:t>
            </w:r>
          </w:p>
        </w:tc>
      </w:tr>
      <w:tr w:rsidR="00047165" w14:paraId="2B585FA8" w14:textId="77777777" w:rsidTr="009D012D">
        <w:tc>
          <w:tcPr>
            <w:tcW w:w="1797" w:type="dxa"/>
          </w:tcPr>
          <w:p w14:paraId="0548E28C" w14:textId="77777777" w:rsidR="00047165" w:rsidRPr="009F7AEC" w:rsidRDefault="00047165" w:rsidP="009D012D">
            <w:pPr>
              <w:pStyle w:val="TAC"/>
            </w:pPr>
            <w:r>
              <w:t>n12</w:t>
            </w:r>
          </w:p>
        </w:tc>
        <w:tc>
          <w:tcPr>
            <w:tcW w:w="2597" w:type="dxa"/>
          </w:tcPr>
          <w:p w14:paraId="5827D7EB" w14:textId="77777777" w:rsidR="00047165" w:rsidRPr="009F7AEC" w:rsidRDefault="00047165" w:rsidP="009D012D">
            <w:pPr>
              <w:pStyle w:val="TAC"/>
            </w:pPr>
            <w:r>
              <w:t>n85</w:t>
            </w:r>
          </w:p>
        </w:tc>
        <w:tc>
          <w:tcPr>
            <w:tcW w:w="1559" w:type="dxa"/>
          </w:tcPr>
          <w:p w14:paraId="0B934205" w14:textId="77777777" w:rsidR="00047165" w:rsidRPr="009F7AEC" w:rsidRDefault="00047165" w:rsidP="009D012D">
            <w:pPr>
              <w:pStyle w:val="TAC"/>
            </w:pPr>
            <w:r>
              <w:t>FDD</w:t>
            </w:r>
          </w:p>
        </w:tc>
      </w:tr>
      <w:tr w:rsidR="00047165" w14:paraId="380878A4" w14:textId="77777777" w:rsidTr="009D012D">
        <w:tc>
          <w:tcPr>
            <w:tcW w:w="1797" w:type="dxa"/>
          </w:tcPr>
          <w:p w14:paraId="785A7F74" w14:textId="77777777" w:rsidR="00047165" w:rsidRDefault="00047165" w:rsidP="009D012D">
            <w:pPr>
              <w:pStyle w:val="TAC"/>
            </w:pPr>
            <w:r w:rsidRPr="009F7AEC">
              <w:t>n25</w:t>
            </w:r>
          </w:p>
        </w:tc>
        <w:tc>
          <w:tcPr>
            <w:tcW w:w="2597" w:type="dxa"/>
          </w:tcPr>
          <w:p w14:paraId="42D873A9" w14:textId="77777777" w:rsidR="00047165" w:rsidRDefault="00047165" w:rsidP="009D012D">
            <w:pPr>
              <w:pStyle w:val="TAC"/>
            </w:pPr>
            <w:r w:rsidRPr="009F7AEC">
              <w:t>n2</w:t>
            </w:r>
          </w:p>
        </w:tc>
        <w:tc>
          <w:tcPr>
            <w:tcW w:w="1559" w:type="dxa"/>
          </w:tcPr>
          <w:p w14:paraId="04D9F13E" w14:textId="77777777" w:rsidR="00047165" w:rsidRDefault="00047165" w:rsidP="009D012D">
            <w:pPr>
              <w:pStyle w:val="TAC"/>
            </w:pPr>
            <w:r w:rsidRPr="009F7AEC">
              <w:t>FDD</w:t>
            </w:r>
          </w:p>
        </w:tc>
      </w:tr>
      <w:tr w:rsidR="00047165" w14:paraId="574CAC4B" w14:textId="77777777" w:rsidTr="009D012D">
        <w:tc>
          <w:tcPr>
            <w:tcW w:w="1797" w:type="dxa"/>
          </w:tcPr>
          <w:p w14:paraId="3809105C" w14:textId="77777777" w:rsidR="00047165" w:rsidRDefault="00047165" w:rsidP="009D012D">
            <w:pPr>
              <w:pStyle w:val="TAC"/>
            </w:pPr>
            <w:r w:rsidRPr="009F7AEC">
              <w:t>n26</w:t>
            </w:r>
          </w:p>
        </w:tc>
        <w:tc>
          <w:tcPr>
            <w:tcW w:w="2597" w:type="dxa"/>
          </w:tcPr>
          <w:p w14:paraId="4EC558A9" w14:textId="77777777" w:rsidR="00047165" w:rsidRDefault="00047165" w:rsidP="009D012D">
            <w:pPr>
              <w:pStyle w:val="TAC"/>
            </w:pPr>
            <w:r w:rsidRPr="009F7AEC">
              <w:t>n5, n18</w:t>
            </w:r>
          </w:p>
        </w:tc>
        <w:tc>
          <w:tcPr>
            <w:tcW w:w="1559" w:type="dxa"/>
          </w:tcPr>
          <w:p w14:paraId="03E730ED" w14:textId="77777777" w:rsidR="00047165" w:rsidRDefault="00047165" w:rsidP="009D012D">
            <w:pPr>
              <w:pStyle w:val="TAC"/>
            </w:pPr>
            <w:r w:rsidRPr="009F7AEC">
              <w:t>FDD</w:t>
            </w:r>
          </w:p>
        </w:tc>
      </w:tr>
      <w:tr w:rsidR="00047165" w14:paraId="559CD26B" w14:textId="77777777" w:rsidTr="009D012D">
        <w:trPr>
          <w:ins w:id="44" w:author="Hisashi Onozawa (Nokia)" w:date="2024-09-20T14:05:00Z"/>
        </w:trPr>
        <w:tc>
          <w:tcPr>
            <w:tcW w:w="1797" w:type="dxa"/>
          </w:tcPr>
          <w:p w14:paraId="64C17E11" w14:textId="256DCC3E" w:rsidR="00047165" w:rsidRPr="00047165" w:rsidRDefault="00047165" w:rsidP="009D012D">
            <w:pPr>
              <w:pStyle w:val="TAC"/>
              <w:rPr>
                <w:ins w:id="45" w:author="Hisashi Onozawa (Nokia)" w:date="2024-09-20T14:05:00Z" w16du:dateUtc="2024-09-20T05:05:00Z"/>
                <w:lang w:eastAsia="ja-JP"/>
              </w:rPr>
            </w:pPr>
            <w:ins w:id="46" w:author="Hisashi Onozawa (Nokia)" w:date="2024-09-20T14:05:00Z" w16du:dateUtc="2024-09-20T05:05:00Z">
              <w:r>
                <w:rPr>
                  <w:rFonts w:hint="eastAsia"/>
                  <w:lang w:eastAsia="ja-JP"/>
                </w:rPr>
                <w:t>n28</w:t>
              </w:r>
            </w:ins>
          </w:p>
        </w:tc>
        <w:tc>
          <w:tcPr>
            <w:tcW w:w="2597" w:type="dxa"/>
          </w:tcPr>
          <w:p w14:paraId="6E0E2BCA" w14:textId="17488A32" w:rsidR="00047165" w:rsidRPr="009F7AEC" w:rsidRDefault="00047165" w:rsidP="009D012D">
            <w:pPr>
              <w:pStyle w:val="TAC"/>
              <w:rPr>
                <w:ins w:id="47" w:author="Hisashi Onozawa (Nokia)" w:date="2024-09-20T14:05:00Z" w16du:dateUtc="2024-09-20T05:05:00Z"/>
                <w:lang w:eastAsia="ja-JP"/>
              </w:rPr>
            </w:pPr>
            <w:ins w:id="48" w:author="Hisashi Onozawa (Nokia)" w:date="2024-09-20T14:05:00Z" w16du:dateUtc="2024-09-20T05:05:00Z">
              <w:r>
                <w:rPr>
                  <w:rFonts w:hint="eastAsia"/>
                  <w:lang w:eastAsia="ja-JP"/>
                </w:rPr>
                <w:t>n68</w:t>
              </w:r>
            </w:ins>
          </w:p>
        </w:tc>
        <w:tc>
          <w:tcPr>
            <w:tcW w:w="1559" w:type="dxa"/>
          </w:tcPr>
          <w:p w14:paraId="30B2C784" w14:textId="0D93EC6E" w:rsidR="00047165" w:rsidRPr="009F7AEC" w:rsidRDefault="00047165" w:rsidP="009D012D">
            <w:pPr>
              <w:pStyle w:val="TAC"/>
              <w:rPr>
                <w:ins w:id="49" w:author="Hisashi Onozawa (Nokia)" w:date="2024-09-20T14:05:00Z" w16du:dateUtc="2024-09-20T05:05:00Z"/>
                <w:lang w:eastAsia="ja-JP"/>
              </w:rPr>
            </w:pPr>
            <w:ins w:id="50" w:author="Hisashi Onozawa (Nokia)" w:date="2024-09-20T14:05:00Z" w16du:dateUtc="2024-09-20T05:05:00Z">
              <w:r>
                <w:rPr>
                  <w:rFonts w:hint="eastAsia"/>
                  <w:lang w:eastAsia="ja-JP"/>
                </w:rPr>
                <w:t>FDD</w:t>
              </w:r>
            </w:ins>
          </w:p>
        </w:tc>
      </w:tr>
      <w:tr w:rsidR="00047165" w14:paraId="62CA42F5" w14:textId="77777777" w:rsidTr="009D012D">
        <w:tc>
          <w:tcPr>
            <w:tcW w:w="1797" w:type="dxa"/>
          </w:tcPr>
          <w:p w14:paraId="337A9BEE" w14:textId="77777777" w:rsidR="00047165" w:rsidRDefault="00047165" w:rsidP="009D012D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n31</w:t>
            </w:r>
          </w:p>
        </w:tc>
        <w:tc>
          <w:tcPr>
            <w:tcW w:w="2597" w:type="dxa"/>
          </w:tcPr>
          <w:p w14:paraId="01BCB568" w14:textId="77777777" w:rsidR="00047165" w:rsidRDefault="00047165" w:rsidP="009D012D">
            <w:pPr>
              <w:pStyle w:val="TAC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n72</w:t>
            </w:r>
          </w:p>
        </w:tc>
        <w:tc>
          <w:tcPr>
            <w:tcW w:w="1559" w:type="dxa"/>
          </w:tcPr>
          <w:p w14:paraId="3F88163F" w14:textId="77777777" w:rsidR="00047165" w:rsidRDefault="00047165" w:rsidP="009D012D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FDD</w:t>
            </w:r>
          </w:p>
        </w:tc>
      </w:tr>
      <w:tr w:rsidR="00047165" w14:paraId="051FEB8A" w14:textId="77777777" w:rsidTr="009D012D">
        <w:tc>
          <w:tcPr>
            <w:tcW w:w="1797" w:type="dxa"/>
          </w:tcPr>
          <w:p w14:paraId="04779A35" w14:textId="77777777" w:rsidR="00047165" w:rsidRDefault="00047165" w:rsidP="009D012D">
            <w:pPr>
              <w:pStyle w:val="TAC"/>
            </w:pPr>
            <w:r w:rsidRPr="009F7AEC">
              <w:t>n38</w:t>
            </w:r>
          </w:p>
        </w:tc>
        <w:tc>
          <w:tcPr>
            <w:tcW w:w="2597" w:type="dxa"/>
          </w:tcPr>
          <w:p w14:paraId="7B6397A0" w14:textId="77777777" w:rsidR="00047165" w:rsidRDefault="00047165" w:rsidP="009D012D">
            <w:pPr>
              <w:pStyle w:val="TAC"/>
            </w:pPr>
            <w:r w:rsidRPr="009F7AEC">
              <w:t>n41, n90</w:t>
            </w:r>
          </w:p>
        </w:tc>
        <w:tc>
          <w:tcPr>
            <w:tcW w:w="1559" w:type="dxa"/>
          </w:tcPr>
          <w:p w14:paraId="36BCD40E" w14:textId="77777777" w:rsidR="00047165" w:rsidRDefault="00047165" w:rsidP="009D012D">
            <w:pPr>
              <w:pStyle w:val="TAC"/>
            </w:pPr>
            <w:r w:rsidRPr="009F7AEC">
              <w:t>TDD</w:t>
            </w:r>
          </w:p>
        </w:tc>
      </w:tr>
      <w:tr w:rsidR="00047165" w14:paraId="48666119" w14:textId="77777777" w:rsidTr="009D012D">
        <w:tc>
          <w:tcPr>
            <w:tcW w:w="1797" w:type="dxa"/>
          </w:tcPr>
          <w:p w14:paraId="349BC76E" w14:textId="77777777" w:rsidR="00047165" w:rsidRDefault="00047165" w:rsidP="009D012D">
            <w:pPr>
              <w:pStyle w:val="TAC"/>
            </w:pPr>
            <w:r w:rsidRPr="009F7AEC">
              <w:t>n41</w:t>
            </w:r>
          </w:p>
        </w:tc>
        <w:tc>
          <w:tcPr>
            <w:tcW w:w="2597" w:type="dxa"/>
          </w:tcPr>
          <w:p w14:paraId="573E8693" w14:textId="77777777" w:rsidR="00047165" w:rsidRDefault="00047165" w:rsidP="009D012D">
            <w:pPr>
              <w:pStyle w:val="TAC"/>
            </w:pPr>
            <w:r w:rsidRPr="009F7AEC">
              <w:t>n38, n90</w:t>
            </w:r>
          </w:p>
        </w:tc>
        <w:tc>
          <w:tcPr>
            <w:tcW w:w="1559" w:type="dxa"/>
          </w:tcPr>
          <w:p w14:paraId="14BD9769" w14:textId="77777777" w:rsidR="00047165" w:rsidRDefault="00047165" w:rsidP="009D012D">
            <w:pPr>
              <w:pStyle w:val="TAC"/>
            </w:pPr>
            <w:r w:rsidRPr="009F7AEC">
              <w:t>TDD</w:t>
            </w:r>
          </w:p>
        </w:tc>
      </w:tr>
      <w:tr w:rsidR="00047165" w14:paraId="33B99635" w14:textId="77777777" w:rsidTr="009D012D">
        <w:tc>
          <w:tcPr>
            <w:tcW w:w="1797" w:type="dxa"/>
          </w:tcPr>
          <w:p w14:paraId="1AA7E0A3" w14:textId="77777777" w:rsidR="00047165" w:rsidRDefault="00047165" w:rsidP="009D012D">
            <w:pPr>
              <w:pStyle w:val="TAC"/>
            </w:pPr>
            <w:r w:rsidRPr="009F7AEC">
              <w:t>n48</w:t>
            </w:r>
          </w:p>
        </w:tc>
        <w:tc>
          <w:tcPr>
            <w:tcW w:w="2597" w:type="dxa"/>
          </w:tcPr>
          <w:p w14:paraId="35619DEA" w14:textId="77777777" w:rsidR="00047165" w:rsidRDefault="00047165" w:rsidP="009D012D">
            <w:pPr>
              <w:pStyle w:val="TAC"/>
            </w:pPr>
            <w:r w:rsidRPr="009F7AEC">
              <w:t>n78,</w:t>
            </w:r>
            <w:r>
              <w:t xml:space="preserve"> </w:t>
            </w:r>
            <w:r w:rsidRPr="009F7AEC">
              <w:t>n77</w:t>
            </w:r>
          </w:p>
        </w:tc>
        <w:tc>
          <w:tcPr>
            <w:tcW w:w="1559" w:type="dxa"/>
          </w:tcPr>
          <w:p w14:paraId="7CF3E588" w14:textId="77777777" w:rsidR="00047165" w:rsidRDefault="00047165" w:rsidP="009D012D">
            <w:pPr>
              <w:pStyle w:val="TAC"/>
            </w:pPr>
            <w:r w:rsidRPr="009F7AEC">
              <w:t>TDD</w:t>
            </w:r>
          </w:p>
        </w:tc>
      </w:tr>
      <w:tr w:rsidR="00047165" w14:paraId="7D2D80D9" w14:textId="77777777" w:rsidTr="009D012D">
        <w:trPr>
          <w:ins w:id="51" w:author="Hisashi Onozawa (Nokia)" w:date="2024-09-20T14:06:00Z"/>
        </w:trPr>
        <w:tc>
          <w:tcPr>
            <w:tcW w:w="1797" w:type="dxa"/>
          </w:tcPr>
          <w:p w14:paraId="0C73CC0A" w14:textId="6836ED04" w:rsidR="00047165" w:rsidRPr="009F7AEC" w:rsidRDefault="00047165" w:rsidP="009D012D">
            <w:pPr>
              <w:pStyle w:val="TAC"/>
              <w:rPr>
                <w:ins w:id="52" w:author="Hisashi Onozawa (Nokia)" w:date="2024-09-20T14:06:00Z" w16du:dateUtc="2024-09-20T05:06:00Z"/>
                <w:lang w:eastAsia="ja-JP"/>
              </w:rPr>
            </w:pPr>
            <w:ins w:id="53" w:author="Hisashi Onozawa (Nokia)" w:date="2024-09-20T14:06:00Z" w16du:dateUtc="2024-09-20T05:06:00Z">
              <w:r>
                <w:rPr>
                  <w:rFonts w:hint="eastAsia"/>
                  <w:lang w:eastAsia="ja-JP"/>
                </w:rPr>
                <w:t>n68</w:t>
              </w:r>
            </w:ins>
          </w:p>
        </w:tc>
        <w:tc>
          <w:tcPr>
            <w:tcW w:w="2597" w:type="dxa"/>
          </w:tcPr>
          <w:p w14:paraId="5167619D" w14:textId="440FDAD6" w:rsidR="00047165" w:rsidRPr="009F7AEC" w:rsidRDefault="00047165" w:rsidP="009D012D">
            <w:pPr>
              <w:pStyle w:val="TAC"/>
              <w:rPr>
                <w:ins w:id="54" w:author="Hisashi Onozawa (Nokia)" w:date="2024-09-20T14:06:00Z" w16du:dateUtc="2024-09-20T05:06:00Z"/>
                <w:lang w:eastAsia="ja-JP"/>
              </w:rPr>
            </w:pPr>
            <w:ins w:id="55" w:author="Hisashi Onozawa (Nokia)" w:date="2024-09-20T14:06:00Z" w16du:dateUtc="2024-09-20T05:06:00Z">
              <w:r>
                <w:rPr>
                  <w:rFonts w:hint="eastAsia"/>
                  <w:lang w:eastAsia="ja-JP"/>
                </w:rPr>
                <w:t>n28</w:t>
              </w:r>
            </w:ins>
          </w:p>
        </w:tc>
        <w:tc>
          <w:tcPr>
            <w:tcW w:w="1559" w:type="dxa"/>
          </w:tcPr>
          <w:p w14:paraId="0618B6E7" w14:textId="3726D63D" w:rsidR="00047165" w:rsidRPr="009F7AEC" w:rsidRDefault="00BF745E" w:rsidP="009D012D">
            <w:pPr>
              <w:pStyle w:val="TAC"/>
              <w:rPr>
                <w:ins w:id="56" w:author="Hisashi Onozawa (Nokia)" w:date="2024-09-20T14:06:00Z" w16du:dateUtc="2024-09-20T05:06:00Z"/>
                <w:lang w:eastAsia="ja-JP"/>
              </w:rPr>
            </w:pPr>
            <w:ins w:id="57" w:author="Hisashi Onozawa (Nokia)" w:date="2024-09-20T14:06:00Z" w16du:dateUtc="2024-09-20T05:06:00Z">
              <w:r>
                <w:rPr>
                  <w:rFonts w:hint="eastAsia"/>
                  <w:lang w:eastAsia="ja-JP"/>
                </w:rPr>
                <w:t>FDD</w:t>
              </w:r>
            </w:ins>
          </w:p>
        </w:tc>
      </w:tr>
      <w:tr w:rsidR="00047165" w14:paraId="07CC35B8" w14:textId="77777777" w:rsidTr="009D012D">
        <w:tc>
          <w:tcPr>
            <w:tcW w:w="1797" w:type="dxa"/>
          </w:tcPr>
          <w:p w14:paraId="71C43635" w14:textId="77777777" w:rsidR="00047165" w:rsidRDefault="00047165" w:rsidP="009D012D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n72</w:t>
            </w:r>
          </w:p>
        </w:tc>
        <w:tc>
          <w:tcPr>
            <w:tcW w:w="2597" w:type="dxa"/>
          </w:tcPr>
          <w:p w14:paraId="0F608FFC" w14:textId="77777777" w:rsidR="00047165" w:rsidRDefault="00047165" w:rsidP="009D012D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n31</w:t>
            </w:r>
          </w:p>
        </w:tc>
        <w:tc>
          <w:tcPr>
            <w:tcW w:w="1559" w:type="dxa"/>
          </w:tcPr>
          <w:p w14:paraId="06806C6D" w14:textId="77777777" w:rsidR="00047165" w:rsidRDefault="00047165" w:rsidP="009D012D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FDD</w:t>
            </w:r>
          </w:p>
        </w:tc>
      </w:tr>
      <w:tr w:rsidR="00047165" w14:paraId="52F6E191" w14:textId="77777777" w:rsidTr="009D012D">
        <w:tc>
          <w:tcPr>
            <w:tcW w:w="1797" w:type="dxa"/>
          </w:tcPr>
          <w:p w14:paraId="40357616" w14:textId="77777777" w:rsidR="00047165" w:rsidRDefault="00047165" w:rsidP="009D012D">
            <w:pPr>
              <w:pStyle w:val="TAC"/>
            </w:pPr>
            <w:r w:rsidRPr="009F7AEC">
              <w:t>n78</w:t>
            </w:r>
          </w:p>
        </w:tc>
        <w:tc>
          <w:tcPr>
            <w:tcW w:w="2597" w:type="dxa"/>
          </w:tcPr>
          <w:p w14:paraId="5E000434" w14:textId="77777777" w:rsidR="00047165" w:rsidRDefault="00047165" w:rsidP="009D012D">
            <w:pPr>
              <w:pStyle w:val="TAC"/>
            </w:pPr>
            <w:r w:rsidRPr="009F7AEC">
              <w:t>n48,</w:t>
            </w:r>
            <w:r>
              <w:t xml:space="preserve"> </w:t>
            </w:r>
            <w:r w:rsidRPr="009F7AEC">
              <w:t>n77</w:t>
            </w:r>
          </w:p>
        </w:tc>
        <w:tc>
          <w:tcPr>
            <w:tcW w:w="1559" w:type="dxa"/>
          </w:tcPr>
          <w:p w14:paraId="41AE3368" w14:textId="77777777" w:rsidR="00047165" w:rsidRDefault="00047165" w:rsidP="009D012D">
            <w:pPr>
              <w:pStyle w:val="TAC"/>
            </w:pPr>
            <w:r w:rsidRPr="009F7AEC">
              <w:t>TDD</w:t>
            </w:r>
          </w:p>
        </w:tc>
      </w:tr>
      <w:tr w:rsidR="00047165" w14:paraId="7E0138D1" w14:textId="77777777" w:rsidTr="009D012D">
        <w:tc>
          <w:tcPr>
            <w:tcW w:w="1797" w:type="dxa"/>
          </w:tcPr>
          <w:p w14:paraId="643847C6" w14:textId="77777777" w:rsidR="00047165" w:rsidRDefault="00047165" w:rsidP="009D012D">
            <w:pPr>
              <w:pStyle w:val="TAC"/>
            </w:pPr>
            <w:r w:rsidRPr="009F7AEC">
              <w:t>n77</w:t>
            </w:r>
          </w:p>
        </w:tc>
        <w:tc>
          <w:tcPr>
            <w:tcW w:w="2597" w:type="dxa"/>
          </w:tcPr>
          <w:p w14:paraId="5E265770" w14:textId="77777777" w:rsidR="00047165" w:rsidRDefault="00047165" w:rsidP="009D012D">
            <w:pPr>
              <w:pStyle w:val="TAC"/>
            </w:pPr>
            <w:r w:rsidRPr="009F7AEC">
              <w:t>n48,</w:t>
            </w:r>
            <w:r>
              <w:t xml:space="preserve"> </w:t>
            </w:r>
            <w:r w:rsidRPr="009F7AEC">
              <w:t>n78</w:t>
            </w:r>
          </w:p>
        </w:tc>
        <w:tc>
          <w:tcPr>
            <w:tcW w:w="1559" w:type="dxa"/>
          </w:tcPr>
          <w:p w14:paraId="7FF53BBA" w14:textId="77777777" w:rsidR="00047165" w:rsidRDefault="00047165" w:rsidP="009D012D">
            <w:pPr>
              <w:pStyle w:val="TAC"/>
            </w:pPr>
            <w:r w:rsidRPr="009F7AEC">
              <w:t>TDD</w:t>
            </w:r>
          </w:p>
        </w:tc>
      </w:tr>
      <w:tr w:rsidR="00047165" w14:paraId="309FD387" w14:textId="77777777" w:rsidTr="009D012D">
        <w:tc>
          <w:tcPr>
            <w:tcW w:w="1797" w:type="dxa"/>
          </w:tcPr>
          <w:p w14:paraId="0FED99A6" w14:textId="77777777" w:rsidR="00047165" w:rsidRDefault="00047165" w:rsidP="009D012D">
            <w:pPr>
              <w:pStyle w:val="TAC"/>
            </w:pPr>
            <w:r w:rsidRPr="009F7AEC">
              <w:t>n80</w:t>
            </w:r>
          </w:p>
        </w:tc>
        <w:tc>
          <w:tcPr>
            <w:tcW w:w="2597" w:type="dxa"/>
          </w:tcPr>
          <w:p w14:paraId="292C2230" w14:textId="77777777" w:rsidR="00047165" w:rsidRDefault="00047165" w:rsidP="009D012D">
            <w:pPr>
              <w:pStyle w:val="TAC"/>
            </w:pPr>
            <w:r w:rsidRPr="009F7AEC">
              <w:t>n86</w:t>
            </w:r>
          </w:p>
        </w:tc>
        <w:tc>
          <w:tcPr>
            <w:tcW w:w="1559" w:type="dxa"/>
          </w:tcPr>
          <w:p w14:paraId="1D285DB6" w14:textId="77777777" w:rsidR="00047165" w:rsidRDefault="00047165" w:rsidP="009D012D">
            <w:pPr>
              <w:pStyle w:val="TAC"/>
            </w:pPr>
            <w:r w:rsidRPr="009F7AEC">
              <w:t>SUL</w:t>
            </w:r>
          </w:p>
        </w:tc>
      </w:tr>
      <w:tr w:rsidR="00047165" w14:paraId="530E5621" w14:textId="77777777" w:rsidTr="009D012D">
        <w:tc>
          <w:tcPr>
            <w:tcW w:w="1797" w:type="dxa"/>
          </w:tcPr>
          <w:p w14:paraId="7E82B5A9" w14:textId="77777777" w:rsidR="00047165" w:rsidRPr="009F7AEC" w:rsidRDefault="00047165" w:rsidP="009D012D">
            <w:pPr>
              <w:pStyle w:val="TAC"/>
            </w:pPr>
            <w:r>
              <w:t>n85</w:t>
            </w:r>
          </w:p>
        </w:tc>
        <w:tc>
          <w:tcPr>
            <w:tcW w:w="2597" w:type="dxa"/>
          </w:tcPr>
          <w:p w14:paraId="77800981" w14:textId="77777777" w:rsidR="00047165" w:rsidRPr="009F7AEC" w:rsidRDefault="00047165" w:rsidP="009D012D">
            <w:pPr>
              <w:pStyle w:val="TAC"/>
            </w:pPr>
            <w:r>
              <w:t>n12</w:t>
            </w:r>
          </w:p>
        </w:tc>
        <w:tc>
          <w:tcPr>
            <w:tcW w:w="1559" w:type="dxa"/>
          </w:tcPr>
          <w:p w14:paraId="05F99679" w14:textId="77777777" w:rsidR="00047165" w:rsidRPr="009F7AEC" w:rsidRDefault="00047165" w:rsidP="009D012D">
            <w:pPr>
              <w:pStyle w:val="TAC"/>
            </w:pPr>
            <w:r>
              <w:t>FDD</w:t>
            </w:r>
          </w:p>
        </w:tc>
      </w:tr>
      <w:tr w:rsidR="00047165" w14:paraId="2E965E9B" w14:textId="77777777" w:rsidTr="009D012D">
        <w:tc>
          <w:tcPr>
            <w:tcW w:w="1797" w:type="dxa"/>
          </w:tcPr>
          <w:p w14:paraId="680B1657" w14:textId="77777777" w:rsidR="00047165" w:rsidRDefault="00047165" w:rsidP="009D012D">
            <w:pPr>
              <w:pStyle w:val="TAC"/>
            </w:pPr>
            <w:r w:rsidRPr="009F7AEC">
              <w:t>n86</w:t>
            </w:r>
          </w:p>
        </w:tc>
        <w:tc>
          <w:tcPr>
            <w:tcW w:w="2597" w:type="dxa"/>
          </w:tcPr>
          <w:p w14:paraId="0C64E618" w14:textId="77777777" w:rsidR="00047165" w:rsidRDefault="00047165" w:rsidP="009D012D">
            <w:pPr>
              <w:pStyle w:val="TAC"/>
            </w:pPr>
            <w:r w:rsidRPr="009F7AEC">
              <w:t>n80</w:t>
            </w:r>
          </w:p>
        </w:tc>
        <w:tc>
          <w:tcPr>
            <w:tcW w:w="1559" w:type="dxa"/>
          </w:tcPr>
          <w:p w14:paraId="15DBDC12" w14:textId="77777777" w:rsidR="00047165" w:rsidRDefault="00047165" w:rsidP="009D012D">
            <w:pPr>
              <w:pStyle w:val="TAC"/>
            </w:pPr>
            <w:r w:rsidRPr="009F7AEC">
              <w:t>SUL</w:t>
            </w:r>
          </w:p>
        </w:tc>
      </w:tr>
      <w:tr w:rsidR="00047165" w14:paraId="201A35F5" w14:textId="77777777" w:rsidTr="009D012D">
        <w:tc>
          <w:tcPr>
            <w:tcW w:w="1797" w:type="dxa"/>
          </w:tcPr>
          <w:p w14:paraId="59B81F66" w14:textId="77777777" w:rsidR="00047165" w:rsidRPr="009F7AEC" w:rsidRDefault="00047165" w:rsidP="009D012D">
            <w:pPr>
              <w:pStyle w:val="TAC"/>
            </w:pPr>
            <w:r>
              <w:t>n96</w:t>
            </w:r>
          </w:p>
        </w:tc>
        <w:tc>
          <w:tcPr>
            <w:tcW w:w="2597" w:type="dxa"/>
          </w:tcPr>
          <w:p w14:paraId="079963A6" w14:textId="77777777" w:rsidR="00047165" w:rsidRPr="009F7AEC" w:rsidRDefault="00047165" w:rsidP="009D012D">
            <w:pPr>
              <w:pStyle w:val="TAC"/>
            </w:pPr>
            <w:r>
              <w:t>n102</w:t>
            </w:r>
          </w:p>
        </w:tc>
        <w:tc>
          <w:tcPr>
            <w:tcW w:w="1559" w:type="dxa"/>
          </w:tcPr>
          <w:p w14:paraId="229097BF" w14:textId="77777777" w:rsidR="00047165" w:rsidRPr="009F7AEC" w:rsidRDefault="00047165" w:rsidP="009D012D">
            <w:pPr>
              <w:pStyle w:val="TAC"/>
            </w:pPr>
            <w:r>
              <w:t>TDD</w:t>
            </w:r>
          </w:p>
        </w:tc>
      </w:tr>
      <w:tr w:rsidR="00047165" w14:paraId="0C2286FB" w14:textId="77777777" w:rsidTr="009D012D">
        <w:tc>
          <w:tcPr>
            <w:tcW w:w="1797" w:type="dxa"/>
          </w:tcPr>
          <w:p w14:paraId="2894BAFE" w14:textId="77777777" w:rsidR="00047165" w:rsidRDefault="00047165" w:rsidP="009D012D">
            <w:pPr>
              <w:pStyle w:val="TAC"/>
            </w:pPr>
            <w:r>
              <w:t>n102</w:t>
            </w:r>
          </w:p>
        </w:tc>
        <w:tc>
          <w:tcPr>
            <w:tcW w:w="2597" w:type="dxa"/>
          </w:tcPr>
          <w:p w14:paraId="6CD66495" w14:textId="77777777" w:rsidR="00047165" w:rsidRDefault="00047165" w:rsidP="009D012D">
            <w:pPr>
              <w:pStyle w:val="TAC"/>
            </w:pPr>
            <w:r>
              <w:t>n96</w:t>
            </w:r>
          </w:p>
        </w:tc>
        <w:tc>
          <w:tcPr>
            <w:tcW w:w="1559" w:type="dxa"/>
          </w:tcPr>
          <w:p w14:paraId="77DD9ED0" w14:textId="77777777" w:rsidR="00047165" w:rsidRDefault="00047165" w:rsidP="009D012D">
            <w:pPr>
              <w:pStyle w:val="TAC"/>
            </w:pPr>
            <w:r>
              <w:t>TDD</w:t>
            </w:r>
          </w:p>
        </w:tc>
      </w:tr>
      <w:tr w:rsidR="00047165" w14:paraId="348656DB" w14:textId="77777777" w:rsidTr="009D012D">
        <w:tc>
          <w:tcPr>
            <w:tcW w:w="1797" w:type="dxa"/>
          </w:tcPr>
          <w:p w14:paraId="23A0F093" w14:textId="77777777" w:rsidR="00047165" w:rsidRDefault="00047165" w:rsidP="009D012D">
            <w:pPr>
              <w:pStyle w:val="TAC"/>
            </w:pPr>
            <w:r>
              <w:t>n106</w:t>
            </w:r>
          </w:p>
        </w:tc>
        <w:tc>
          <w:tcPr>
            <w:tcW w:w="2597" w:type="dxa"/>
          </w:tcPr>
          <w:p w14:paraId="703A0361" w14:textId="77777777" w:rsidR="00047165" w:rsidRDefault="00047165" w:rsidP="009D012D">
            <w:pPr>
              <w:pStyle w:val="TAC"/>
            </w:pPr>
            <w:r>
              <w:t>n8</w:t>
            </w:r>
          </w:p>
        </w:tc>
        <w:tc>
          <w:tcPr>
            <w:tcW w:w="1559" w:type="dxa"/>
          </w:tcPr>
          <w:p w14:paraId="7CA0811E" w14:textId="77777777" w:rsidR="00047165" w:rsidRDefault="00047165" w:rsidP="009D012D">
            <w:pPr>
              <w:pStyle w:val="TAC"/>
            </w:pPr>
            <w:r>
              <w:t>FDD</w:t>
            </w:r>
          </w:p>
        </w:tc>
      </w:tr>
      <w:tr w:rsidR="00047165" w14:paraId="44A5624C" w14:textId="77777777" w:rsidTr="009D012D">
        <w:tc>
          <w:tcPr>
            <w:tcW w:w="1797" w:type="dxa"/>
          </w:tcPr>
          <w:p w14:paraId="20BEEC3F" w14:textId="77777777" w:rsidR="00047165" w:rsidRDefault="00047165" w:rsidP="009D012D">
            <w:pPr>
              <w:pStyle w:val="TAC"/>
            </w:pPr>
            <w:r>
              <w:t>n257</w:t>
            </w:r>
          </w:p>
        </w:tc>
        <w:tc>
          <w:tcPr>
            <w:tcW w:w="2597" w:type="dxa"/>
          </w:tcPr>
          <w:p w14:paraId="5779FAD0" w14:textId="77777777" w:rsidR="00047165" w:rsidRDefault="00047165" w:rsidP="009D012D">
            <w:pPr>
              <w:pStyle w:val="TAC"/>
            </w:pPr>
            <w:r>
              <w:t>n258</w:t>
            </w:r>
          </w:p>
        </w:tc>
        <w:tc>
          <w:tcPr>
            <w:tcW w:w="1559" w:type="dxa"/>
          </w:tcPr>
          <w:p w14:paraId="7D97D3CD" w14:textId="77777777" w:rsidR="00047165" w:rsidRDefault="00047165" w:rsidP="009D012D">
            <w:pPr>
              <w:pStyle w:val="TAC"/>
            </w:pPr>
            <w:r w:rsidRPr="00F56B25">
              <w:t>TDD</w:t>
            </w:r>
          </w:p>
        </w:tc>
      </w:tr>
      <w:tr w:rsidR="00047165" w14:paraId="278C1842" w14:textId="77777777" w:rsidTr="009D012D">
        <w:tc>
          <w:tcPr>
            <w:tcW w:w="1797" w:type="dxa"/>
          </w:tcPr>
          <w:p w14:paraId="17B8DD25" w14:textId="77777777" w:rsidR="00047165" w:rsidRDefault="00047165" w:rsidP="009D012D">
            <w:pPr>
              <w:pStyle w:val="TAC"/>
            </w:pPr>
            <w:r>
              <w:t>n257</w:t>
            </w:r>
          </w:p>
        </w:tc>
        <w:tc>
          <w:tcPr>
            <w:tcW w:w="2597" w:type="dxa"/>
          </w:tcPr>
          <w:p w14:paraId="2A089E9F" w14:textId="77777777" w:rsidR="00047165" w:rsidRDefault="00047165" w:rsidP="009D012D">
            <w:pPr>
              <w:pStyle w:val="TAC"/>
            </w:pPr>
            <w:r>
              <w:t>n261</w:t>
            </w:r>
          </w:p>
        </w:tc>
        <w:tc>
          <w:tcPr>
            <w:tcW w:w="1559" w:type="dxa"/>
          </w:tcPr>
          <w:p w14:paraId="27BA0CDC" w14:textId="77777777" w:rsidR="00047165" w:rsidRDefault="00047165" w:rsidP="009D012D">
            <w:pPr>
              <w:pStyle w:val="TAC"/>
            </w:pPr>
            <w:r w:rsidRPr="00F56B25">
              <w:t>TDD</w:t>
            </w:r>
          </w:p>
        </w:tc>
      </w:tr>
      <w:tr w:rsidR="00047165" w14:paraId="43BDACFF" w14:textId="77777777" w:rsidTr="009D012D">
        <w:tc>
          <w:tcPr>
            <w:tcW w:w="1797" w:type="dxa"/>
          </w:tcPr>
          <w:p w14:paraId="448B68A1" w14:textId="77777777" w:rsidR="00047165" w:rsidRDefault="00047165" w:rsidP="009D012D">
            <w:pPr>
              <w:pStyle w:val="TAC"/>
            </w:pPr>
            <w:r>
              <w:t>n259</w:t>
            </w:r>
          </w:p>
        </w:tc>
        <w:tc>
          <w:tcPr>
            <w:tcW w:w="2597" w:type="dxa"/>
          </w:tcPr>
          <w:p w14:paraId="3339BB5C" w14:textId="77777777" w:rsidR="00047165" w:rsidRDefault="00047165" w:rsidP="009D012D">
            <w:pPr>
              <w:pStyle w:val="TAC"/>
            </w:pPr>
            <w:r>
              <w:t>n260</w:t>
            </w:r>
          </w:p>
        </w:tc>
        <w:tc>
          <w:tcPr>
            <w:tcW w:w="1559" w:type="dxa"/>
          </w:tcPr>
          <w:p w14:paraId="48D58E37" w14:textId="77777777" w:rsidR="00047165" w:rsidRDefault="00047165" w:rsidP="009D012D">
            <w:pPr>
              <w:pStyle w:val="TAC"/>
            </w:pPr>
            <w:r w:rsidRPr="00F56B25">
              <w:t>TDD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D6463" w14:textId="77777777" w:rsidR="003F6B07" w:rsidRDefault="003F6B07">
      <w:r>
        <w:separator/>
      </w:r>
    </w:p>
  </w:endnote>
  <w:endnote w:type="continuationSeparator" w:id="0">
    <w:p w14:paraId="3E6A62ED" w14:textId="77777777" w:rsidR="003F6B07" w:rsidRDefault="003F6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C29E8" w14:textId="77777777" w:rsidR="003F6B07" w:rsidRDefault="003F6B07">
      <w:r>
        <w:separator/>
      </w:r>
    </w:p>
  </w:footnote>
  <w:footnote w:type="continuationSeparator" w:id="0">
    <w:p w14:paraId="68EE2197" w14:textId="77777777" w:rsidR="003F6B07" w:rsidRDefault="003F6B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isashi Onozawa (Nokia)">
    <w15:presenceInfo w15:providerId="AD" w15:userId="S::hisashi.onozawa@nokia.com::4b1051a4-48fa-4cfb-9196-e35891cf06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165"/>
    <w:rsid w:val="00070E09"/>
    <w:rsid w:val="000A1FC3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565A"/>
    <w:rsid w:val="001E41F3"/>
    <w:rsid w:val="0026004D"/>
    <w:rsid w:val="002640DD"/>
    <w:rsid w:val="0027330E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1045"/>
    <w:rsid w:val="00394D9C"/>
    <w:rsid w:val="003A2199"/>
    <w:rsid w:val="003D6D69"/>
    <w:rsid w:val="003E1A36"/>
    <w:rsid w:val="003F6B07"/>
    <w:rsid w:val="00410371"/>
    <w:rsid w:val="004242F1"/>
    <w:rsid w:val="004810D6"/>
    <w:rsid w:val="004B75B7"/>
    <w:rsid w:val="004D6C05"/>
    <w:rsid w:val="005141D9"/>
    <w:rsid w:val="0051580D"/>
    <w:rsid w:val="00547111"/>
    <w:rsid w:val="00592D74"/>
    <w:rsid w:val="005E2C44"/>
    <w:rsid w:val="005E4FCF"/>
    <w:rsid w:val="00621188"/>
    <w:rsid w:val="006257ED"/>
    <w:rsid w:val="00653DE4"/>
    <w:rsid w:val="00665C47"/>
    <w:rsid w:val="00680734"/>
    <w:rsid w:val="00695808"/>
    <w:rsid w:val="006B46FB"/>
    <w:rsid w:val="006E21FB"/>
    <w:rsid w:val="0074615A"/>
    <w:rsid w:val="00792342"/>
    <w:rsid w:val="0079308B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2772F"/>
    <w:rsid w:val="00A47E70"/>
    <w:rsid w:val="00A50CF0"/>
    <w:rsid w:val="00A7671C"/>
    <w:rsid w:val="00A77B06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745E"/>
    <w:rsid w:val="00C35A9C"/>
    <w:rsid w:val="00C40D42"/>
    <w:rsid w:val="00C66BA2"/>
    <w:rsid w:val="00C870F6"/>
    <w:rsid w:val="00C95985"/>
    <w:rsid w:val="00CC5026"/>
    <w:rsid w:val="00CC68D0"/>
    <w:rsid w:val="00CF45E1"/>
    <w:rsid w:val="00D03F9A"/>
    <w:rsid w:val="00D06D51"/>
    <w:rsid w:val="00D24991"/>
    <w:rsid w:val="00D50255"/>
    <w:rsid w:val="00D66520"/>
    <w:rsid w:val="00D84AE9"/>
    <w:rsid w:val="00D9124E"/>
    <w:rsid w:val="00DC68E5"/>
    <w:rsid w:val="00DE34CF"/>
    <w:rsid w:val="00E01B3C"/>
    <w:rsid w:val="00E1271C"/>
    <w:rsid w:val="00E13F3D"/>
    <w:rsid w:val="00E151D1"/>
    <w:rsid w:val="00E264DF"/>
    <w:rsid w:val="00E34898"/>
    <w:rsid w:val="00EB09B7"/>
    <w:rsid w:val="00EE7D7C"/>
    <w:rsid w:val="00F20111"/>
    <w:rsid w:val="00F20454"/>
    <w:rsid w:val="00F25D98"/>
    <w:rsid w:val="00F300FB"/>
    <w:rsid w:val="00FB6386"/>
    <w:rsid w:val="00FC3728"/>
    <w:rsid w:val="00FF0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iPriority w:val="39"/>
    <w:qFormat/>
    <w:rsid w:val="0004716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04716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471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47165"/>
    <w:rPr>
      <w:rFonts w:ascii="Arial" w:hAnsi="Arial"/>
      <w:sz w:val="18"/>
      <w:lang w:val="en-GB" w:eastAsia="en-US"/>
    </w:rPr>
  </w:style>
  <w:style w:type="character" w:customStyle="1" w:styleId="Heading8Char">
    <w:name w:val="Heading 8 Char"/>
    <w:link w:val="Heading8"/>
    <w:rsid w:val="00047165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04716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2</Pages>
  <Words>531</Words>
  <Characters>3030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/>
  <LinksUpToDate>false</LinksUpToDate>
  <CharactersWithSpaces>3554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Hisashi Onozawa (Nokia)</cp:lastModifiedBy>
  <cp:revision>6</cp:revision>
  <cp:lastPrinted>1899-12-31T23:00:00Z</cp:lastPrinted>
  <dcterms:created xsi:type="dcterms:W3CDTF">2024-09-20T05:04:00Z</dcterms:created>
  <dcterms:modified xsi:type="dcterms:W3CDTF">2025-02-07T14:56:00Z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